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E0105" w14:textId="1274836E" w:rsidR="00D40019" w:rsidRDefault="00D40019" w:rsidP="00EC605B">
      <w:pPr>
        <w:pStyle w:val="CRCoverPage"/>
        <w:tabs>
          <w:tab w:val="right" w:pos="9639"/>
        </w:tabs>
        <w:spacing w:after="0"/>
        <w:rPr>
          <w:b/>
          <w:i/>
          <w:noProof/>
          <w:sz w:val="28"/>
        </w:rPr>
      </w:pPr>
      <w:r>
        <w:rPr>
          <w:b/>
          <w:noProof/>
          <w:sz w:val="24"/>
        </w:rPr>
        <w:t>3GPP TSG-RAN WG4 Meeting #99-e</w:t>
      </w:r>
      <w:r>
        <w:rPr>
          <w:b/>
          <w:i/>
          <w:noProof/>
          <w:sz w:val="28"/>
        </w:rPr>
        <w:tab/>
        <w:t>R4-21099</w:t>
      </w:r>
      <w:r w:rsidR="00BD2CFD">
        <w:rPr>
          <w:b/>
          <w:i/>
          <w:noProof/>
          <w:sz w:val="28"/>
        </w:rPr>
        <w:t>40</w:t>
      </w:r>
    </w:p>
    <w:p w14:paraId="24AA02CC" w14:textId="3E31E816" w:rsidR="00D40019" w:rsidRDefault="00D40019" w:rsidP="00D40019">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697A7" w:rsidR="001E41F3" w:rsidRPr="00410371" w:rsidRDefault="00D40019" w:rsidP="00547111">
            <w:pPr>
              <w:pStyle w:val="CRCoverPage"/>
              <w:spacing w:after="0"/>
              <w:rPr>
                <w:noProof/>
                <w:lang w:eastAsia="zh-CN"/>
              </w:rPr>
            </w:pPr>
            <w:r>
              <w:rPr>
                <w:noProof/>
                <w:lang w:eastAsia="zh-CN"/>
              </w:rPr>
              <w:t>195</w:t>
            </w:r>
            <w:r w:rsidR="00072901">
              <w:rPr>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4680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F4743" w:rsidR="001E41F3" w:rsidRDefault="00144486">
            <w:pPr>
              <w:pStyle w:val="CRCoverPage"/>
              <w:spacing w:after="0"/>
              <w:ind w:left="100"/>
              <w:rPr>
                <w:noProof/>
              </w:rPr>
            </w:pPr>
            <w:r w:rsidRPr="00144486">
              <w:t>CR to 38.133 Introduction of Gain to PRS-RSRP measurement point for FR2 in 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9900B" w:rsidR="001E41F3" w:rsidRDefault="00633413">
            <w:pPr>
              <w:pStyle w:val="CRCoverPage"/>
              <w:spacing w:after="0"/>
              <w:ind w:left="100"/>
              <w:rPr>
                <w:noProof/>
              </w:rPr>
            </w:pPr>
            <w:r>
              <w:t>2021-0</w:t>
            </w:r>
            <w:r w:rsidR="00C33BDD">
              <w:t>5</w:t>
            </w:r>
            <w:r>
              <w:t>-</w:t>
            </w:r>
            <w:r w:rsidR="00C47B0E">
              <w:t>1</w:t>
            </w:r>
            <w:r w:rsidR="00C33BD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503" w14:paraId="1256F52C" w14:textId="77777777" w:rsidTr="00547111">
        <w:tc>
          <w:tcPr>
            <w:tcW w:w="2694" w:type="dxa"/>
            <w:gridSpan w:val="2"/>
            <w:tcBorders>
              <w:top w:val="single" w:sz="4" w:space="0" w:color="auto"/>
              <w:left w:val="single" w:sz="4" w:space="0" w:color="auto"/>
            </w:tcBorders>
          </w:tcPr>
          <w:p w14:paraId="52C87DB0" w14:textId="77777777" w:rsidR="004B3503" w:rsidRDefault="004B3503" w:rsidP="004B3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E5A2" w14:textId="6FCC09A1" w:rsidR="004B3503" w:rsidRPr="00A4593D" w:rsidRDefault="0036271D" w:rsidP="004B3503">
            <w:pPr>
              <w:keepNext/>
              <w:keepLines/>
              <w:overflowPunct w:val="0"/>
              <w:autoSpaceDE w:val="0"/>
              <w:autoSpaceDN w:val="0"/>
              <w:adjustRightInd w:val="0"/>
              <w:spacing w:after="0"/>
              <w:textAlignment w:val="baseline"/>
              <w:rPr>
                <w:rFonts w:ascii="Arial" w:hAnsi="Arial"/>
              </w:rPr>
            </w:pPr>
            <w:r>
              <w:rPr>
                <w:rFonts w:ascii="Arial" w:hAnsi="Arial"/>
              </w:rPr>
              <w:t>UE gain values for PRS-RSRP measurement point for FR2 needs to specified</w:t>
            </w:r>
            <w:r w:rsidR="004B3503">
              <w:rPr>
                <w:rFonts w:ascii="Arial" w:hAnsi="Arial"/>
              </w:rPr>
              <w:t>.</w:t>
            </w:r>
            <w:r>
              <w:rPr>
                <w:rFonts w:ascii="Arial" w:hAnsi="Arial"/>
              </w:rPr>
              <w:t xml:space="preserve"> </w:t>
            </w:r>
          </w:p>
          <w:p w14:paraId="708AA7DE" w14:textId="77777777" w:rsidR="004B3503" w:rsidRPr="00633413" w:rsidRDefault="004B3503" w:rsidP="004B3503">
            <w:pPr>
              <w:keepNext/>
              <w:keepLines/>
              <w:overflowPunct w:val="0"/>
              <w:autoSpaceDE w:val="0"/>
              <w:autoSpaceDN w:val="0"/>
              <w:adjustRightInd w:val="0"/>
              <w:spacing w:after="0"/>
              <w:textAlignment w:val="baseline"/>
              <w:rPr>
                <w:noProof/>
              </w:rPr>
            </w:pPr>
          </w:p>
        </w:tc>
      </w:tr>
      <w:tr w:rsidR="004B3503" w14:paraId="4CA74D09" w14:textId="77777777" w:rsidTr="00547111">
        <w:tc>
          <w:tcPr>
            <w:tcW w:w="2694" w:type="dxa"/>
            <w:gridSpan w:val="2"/>
            <w:tcBorders>
              <w:left w:val="single" w:sz="4" w:space="0" w:color="auto"/>
            </w:tcBorders>
          </w:tcPr>
          <w:p w14:paraId="2D0866D6"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365DEF04" w14:textId="77777777" w:rsidR="004B3503" w:rsidRDefault="004B3503" w:rsidP="004B3503">
            <w:pPr>
              <w:pStyle w:val="CRCoverPage"/>
              <w:spacing w:after="0"/>
              <w:rPr>
                <w:noProof/>
                <w:sz w:val="8"/>
                <w:szCs w:val="8"/>
              </w:rPr>
            </w:pPr>
          </w:p>
        </w:tc>
      </w:tr>
      <w:tr w:rsidR="004B3503" w14:paraId="21016551" w14:textId="77777777" w:rsidTr="00547111">
        <w:tc>
          <w:tcPr>
            <w:tcW w:w="2694" w:type="dxa"/>
            <w:gridSpan w:val="2"/>
            <w:tcBorders>
              <w:left w:val="single" w:sz="4" w:space="0" w:color="auto"/>
            </w:tcBorders>
          </w:tcPr>
          <w:p w14:paraId="49433147" w14:textId="77777777" w:rsidR="004B3503" w:rsidRDefault="004B3503" w:rsidP="004B3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AF3E" w14:textId="05940CF6" w:rsidR="004B3503" w:rsidRDefault="0036271D" w:rsidP="004B3503">
            <w:pPr>
              <w:pStyle w:val="CRCoverPage"/>
              <w:numPr>
                <w:ilvl w:val="0"/>
                <w:numId w:val="2"/>
              </w:numPr>
              <w:spacing w:after="0"/>
              <w:rPr>
                <w:noProof/>
                <w:lang w:eastAsia="zh-CN"/>
              </w:rPr>
            </w:pPr>
            <w:r w:rsidRPr="00144486">
              <w:t xml:space="preserve">Gain to PRS-RSRP measurement point for FR2 </w:t>
            </w:r>
            <w:r>
              <w:rPr>
                <w:noProof/>
                <w:lang w:eastAsia="zh-CN"/>
              </w:rPr>
              <w:t>is introduced</w:t>
            </w:r>
          </w:p>
          <w:p w14:paraId="31C656EC" w14:textId="77777777" w:rsidR="004B3503" w:rsidRPr="00633413" w:rsidRDefault="004B3503" w:rsidP="004B3503">
            <w:pPr>
              <w:pStyle w:val="CRCoverPage"/>
              <w:spacing w:after="0"/>
              <w:ind w:left="100"/>
              <w:rPr>
                <w:noProof/>
              </w:rPr>
            </w:pPr>
          </w:p>
        </w:tc>
      </w:tr>
      <w:tr w:rsidR="004B3503" w14:paraId="1F886379" w14:textId="77777777" w:rsidTr="00547111">
        <w:tc>
          <w:tcPr>
            <w:tcW w:w="2694" w:type="dxa"/>
            <w:gridSpan w:val="2"/>
            <w:tcBorders>
              <w:left w:val="single" w:sz="4" w:space="0" w:color="auto"/>
            </w:tcBorders>
          </w:tcPr>
          <w:p w14:paraId="4D989623"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71C4A204" w14:textId="77777777" w:rsidR="004B3503" w:rsidRPr="009574D6" w:rsidRDefault="004B3503" w:rsidP="004B3503">
            <w:pPr>
              <w:pStyle w:val="CRCoverPage"/>
              <w:spacing w:after="0"/>
              <w:rPr>
                <w:noProof/>
                <w:sz w:val="8"/>
                <w:szCs w:val="8"/>
              </w:rPr>
            </w:pPr>
          </w:p>
        </w:tc>
      </w:tr>
      <w:tr w:rsidR="004B3503" w14:paraId="678D7BF9" w14:textId="77777777" w:rsidTr="00547111">
        <w:tc>
          <w:tcPr>
            <w:tcW w:w="2694" w:type="dxa"/>
            <w:gridSpan w:val="2"/>
            <w:tcBorders>
              <w:left w:val="single" w:sz="4" w:space="0" w:color="auto"/>
              <w:bottom w:val="single" w:sz="4" w:space="0" w:color="auto"/>
            </w:tcBorders>
          </w:tcPr>
          <w:p w14:paraId="4E5CE1B6" w14:textId="77777777" w:rsidR="004B3503" w:rsidRDefault="004B3503" w:rsidP="004B3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04395" w:rsidR="004B3503" w:rsidRDefault="0036271D" w:rsidP="004B3503">
            <w:pPr>
              <w:pStyle w:val="CRCoverPage"/>
              <w:spacing w:after="0"/>
              <w:ind w:left="100"/>
              <w:rPr>
                <w:noProof/>
              </w:rPr>
            </w:pPr>
            <w:r>
              <w:rPr>
                <w:noProof/>
                <w:lang w:eastAsia="zh-CN"/>
              </w:rPr>
              <w:t>PRS-RSRP accuracy requirements cannot be verified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26EED" w:rsidR="001E41F3" w:rsidRDefault="0036271D">
            <w:pPr>
              <w:pStyle w:val="CRCoverPage"/>
              <w:spacing w:after="0"/>
              <w:ind w:left="100"/>
              <w:rPr>
                <w:noProof/>
                <w:lang w:eastAsia="zh-CN"/>
              </w:rPr>
            </w:pPr>
            <w:r>
              <w:rPr>
                <w:noProof/>
                <w:lang w:eastAsia="zh-CN"/>
              </w:rPr>
              <w:t>B</w:t>
            </w:r>
            <w:r w:rsidR="00FA2FC6">
              <w:rPr>
                <w:noProof/>
                <w:lang w:eastAsia="zh-CN"/>
              </w:rPr>
              <w:t>.</w:t>
            </w:r>
            <w:r>
              <w:rPr>
                <w:noProof/>
                <w:lang w:eastAsia="zh-CN"/>
              </w:rPr>
              <w:t>2</w:t>
            </w:r>
            <w:r w:rsidR="00FA2FC6">
              <w:rPr>
                <w:noProof/>
                <w:lang w:eastAsia="zh-CN"/>
              </w:rPr>
              <w:t>.</w:t>
            </w:r>
            <w:r>
              <w:rPr>
                <w:noProof/>
                <w:lang w:eastAsia="zh-CN"/>
              </w:rPr>
              <w:t>1.</w:t>
            </w:r>
            <w:r w:rsidR="004B3503">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E6F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41ED7446" w14:textId="4A63AE2C" w:rsidR="007439A7" w:rsidRPr="006C53D9" w:rsidRDefault="007439A7" w:rsidP="007439A7">
      <w:pPr>
        <w:pStyle w:val="Heading3"/>
        <w:rPr>
          <w:ins w:id="1" w:author="vivo" w:date="2021-05-11T17:46:00Z"/>
          <w:lang w:eastAsia="zh-CN"/>
        </w:rPr>
      </w:pPr>
      <w:bookmarkStart w:id="2" w:name="_Hlk11241989"/>
      <w:ins w:id="3" w:author="vivo" w:date="2021-05-11T17:46:00Z">
        <w:r w:rsidRPr="006C53D9">
          <w:rPr>
            <w:lang w:eastAsia="zh-CN"/>
          </w:rPr>
          <w:t>B</w:t>
        </w:r>
        <w:r w:rsidRPr="006C53D9">
          <w:t>.2.</w:t>
        </w:r>
        <w:r w:rsidRPr="006C53D9">
          <w:rPr>
            <w:lang w:eastAsia="zh-CN"/>
          </w:rPr>
          <w:t>1</w:t>
        </w:r>
        <w:r w:rsidRPr="006C53D9">
          <w:t>.</w:t>
        </w:r>
      </w:ins>
      <w:ins w:id="4" w:author="vivo" w:date="2021-05-11T18:18:00Z">
        <w:r w:rsidR="00317FAA">
          <w:rPr>
            <w:lang w:eastAsia="zh-CN"/>
          </w:rPr>
          <w:t>6</w:t>
        </w:r>
      </w:ins>
      <w:ins w:id="5" w:author="vivo" w:date="2021-05-11T17:46:00Z">
        <w:r w:rsidRPr="006C53D9">
          <w:rPr>
            <w:lang w:eastAsia="zh-CN"/>
          </w:rPr>
          <w:tab/>
          <w:t xml:space="preserve">Gain to </w:t>
        </w:r>
      </w:ins>
      <w:ins w:id="6" w:author="vivo" w:date="2021-05-11T18:10:00Z">
        <w:r w:rsidR="00317FAA">
          <w:rPr>
            <w:lang w:eastAsia="zh-CN"/>
          </w:rPr>
          <w:t>PR</w:t>
        </w:r>
      </w:ins>
      <w:ins w:id="7" w:author="vivo" w:date="2021-05-11T17:46:00Z">
        <w:r w:rsidRPr="006C53D9">
          <w:rPr>
            <w:lang w:eastAsia="zh-CN"/>
          </w:rPr>
          <w:t xml:space="preserve">S-RSRP measurement point for </w:t>
        </w:r>
        <w:r w:rsidRPr="006C53D9">
          <w:t>FR2</w:t>
        </w:r>
      </w:ins>
    </w:p>
    <w:p w14:paraId="4D926BF2" w14:textId="288ABAFF" w:rsidR="007439A7" w:rsidRPr="006C53D9" w:rsidRDefault="007439A7" w:rsidP="007439A7">
      <w:pPr>
        <w:pStyle w:val="Heading4"/>
        <w:rPr>
          <w:ins w:id="8" w:author="vivo" w:date="2021-05-11T17:46:00Z"/>
        </w:rPr>
      </w:pPr>
      <w:ins w:id="9" w:author="vivo" w:date="2021-05-11T17:46:00Z">
        <w:r w:rsidRPr="006C53D9">
          <w:t>B.2.1.</w:t>
        </w:r>
      </w:ins>
      <w:ins w:id="10" w:author="vivo" w:date="2021-05-11T18:18:00Z">
        <w:r w:rsidR="00317FAA">
          <w:t>6</w:t>
        </w:r>
      </w:ins>
      <w:ins w:id="11" w:author="vivo" w:date="2021-05-11T17:46:00Z">
        <w:r w:rsidRPr="006C53D9">
          <w:t>.1</w:t>
        </w:r>
        <w:r w:rsidRPr="006C53D9">
          <w:rPr>
            <w:lang w:eastAsia="zh-CN"/>
          </w:rPr>
          <w:tab/>
          <w:t xml:space="preserve">Gain to </w:t>
        </w:r>
      </w:ins>
      <w:ins w:id="12" w:author="vivo" w:date="2021-05-11T18:17:00Z">
        <w:r w:rsidR="00317FAA">
          <w:rPr>
            <w:lang w:eastAsia="zh-CN"/>
          </w:rPr>
          <w:t>PR</w:t>
        </w:r>
      </w:ins>
      <w:ins w:id="13" w:author="vivo" w:date="2021-05-11T17:46:00Z">
        <w:r w:rsidRPr="006C53D9">
          <w:rPr>
            <w:lang w:eastAsia="zh-CN"/>
          </w:rPr>
          <w:t>S-RSRP measurement point</w:t>
        </w:r>
        <w:r w:rsidRPr="006C53D9">
          <w:t xml:space="preserve"> for</w:t>
        </w:r>
        <w:r w:rsidRPr="006C53D9">
          <w:rPr>
            <w:rFonts w:cs="Arial"/>
            <w:sz w:val="18"/>
          </w:rPr>
          <w:t xml:space="preserve"> </w:t>
        </w:r>
        <w:r w:rsidRPr="006C53D9">
          <w:t>Rx Beam Peak angle of arrival</w:t>
        </w:r>
      </w:ins>
    </w:p>
    <w:p w14:paraId="0544023A" w14:textId="158F98FA" w:rsidR="007439A7" w:rsidRPr="006C53D9" w:rsidRDefault="007439A7" w:rsidP="007439A7">
      <w:pPr>
        <w:rPr>
          <w:ins w:id="14" w:author="vivo" w:date="2021-05-11T17:46:00Z"/>
          <w:rFonts w:eastAsia="Malgun Gothic"/>
          <w:lang w:val="en-US"/>
        </w:rPr>
      </w:pPr>
      <w:ins w:id="15" w:author="vivo" w:date="2021-05-11T17:46:00Z">
        <w:r w:rsidRPr="006C53D9">
          <w:rPr>
            <w:iCs/>
            <w:lang w:eastAsia="ja-JP"/>
          </w:rPr>
          <w:t>In clause 5.1.</w:t>
        </w:r>
      </w:ins>
      <w:ins w:id="16" w:author="vivo" w:date="2021-05-11T18:17:00Z">
        <w:r w:rsidR="00317FAA">
          <w:rPr>
            <w:iCs/>
            <w:lang w:eastAsia="ja-JP"/>
          </w:rPr>
          <w:t>28</w:t>
        </w:r>
      </w:ins>
      <w:ins w:id="17" w:author="vivo" w:date="2021-05-11T17:46:00Z">
        <w:r w:rsidRPr="006C53D9">
          <w:rPr>
            <w:iCs/>
            <w:lang w:eastAsia="ja-JP"/>
          </w:rPr>
          <w:t xml:space="preserve"> of TS 38.215 [4] </w:t>
        </w:r>
      </w:ins>
      <w:ins w:id="18" w:author="vivo" w:date="2021-05-11T18:17:00Z">
        <w:r w:rsidR="00317FAA">
          <w:rPr>
            <w:iCs/>
            <w:lang w:eastAsia="ja-JP"/>
          </w:rPr>
          <w:t>PR</w:t>
        </w:r>
      </w:ins>
      <w:ins w:id="19" w:author="vivo" w:date="2021-05-11T17:46:00Z">
        <w:r w:rsidRPr="006C53D9">
          <w:rPr>
            <w:iCs/>
            <w:lang w:eastAsia="ja-JP"/>
          </w:rPr>
          <w:t xml:space="preserve">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ins>
    </w:p>
    <w:p w14:paraId="1D162059" w14:textId="77777777" w:rsidR="007439A7" w:rsidRPr="006C53D9" w:rsidRDefault="007439A7" w:rsidP="007439A7">
      <w:pPr>
        <w:rPr>
          <w:ins w:id="20" w:author="vivo" w:date="2021-05-11T17:46:00Z"/>
          <w:iCs/>
          <w:lang w:eastAsia="ja-JP"/>
        </w:rPr>
      </w:pPr>
      <w:ins w:id="21" w:author="vivo" w:date="2021-05-11T17:46:00Z">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ins>
    </w:p>
    <w:p w14:paraId="74E3AF6D" w14:textId="390C851B" w:rsidR="007439A7" w:rsidRPr="006C53D9" w:rsidRDefault="00807E20" w:rsidP="007439A7">
      <w:pPr>
        <w:keepNext/>
        <w:keepLines/>
        <w:spacing w:before="60"/>
        <w:jc w:val="center"/>
        <w:rPr>
          <w:ins w:id="22" w:author="vivo" w:date="2021-05-11T17:46:00Z"/>
          <w:rFonts w:ascii="Arial" w:hAnsi="Arial"/>
          <w:b/>
        </w:rPr>
      </w:pPr>
      <w:r>
        <w:rPr>
          <w:noProof/>
        </w:rPr>
        <w:drawing>
          <wp:inline distT="0" distB="0" distL="0" distR="0" wp14:anchorId="305B3453" wp14:editId="35F333FD">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bookmarkEnd w:id="2"/>
    <w:p w14:paraId="5DCDD22C" w14:textId="124DAD6A" w:rsidR="007439A7" w:rsidRPr="006C53D9" w:rsidRDefault="007439A7" w:rsidP="007439A7">
      <w:pPr>
        <w:keepLines/>
        <w:spacing w:after="240"/>
        <w:jc w:val="center"/>
        <w:rPr>
          <w:ins w:id="23" w:author="vivo" w:date="2021-05-11T17:46:00Z"/>
          <w:rFonts w:ascii="Arial" w:hAnsi="Arial"/>
          <w:b/>
          <w:lang w:eastAsia="ja-JP"/>
        </w:rPr>
      </w:pPr>
      <w:ins w:id="24" w:author="vivo" w:date="2021-05-11T17:46:00Z">
        <w:r w:rsidRPr="006C53D9">
          <w:rPr>
            <w:rFonts w:ascii="Arial" w:hAnsi="Arial"/>
            <w:b/>
          </w:rPr>
          <w:t>Figure B.2.1.</w:t>
        </w:r>
      </w:ins>
      <w:ins w:id="25" w:author="vivo" w:date="2021-05-11T18:18:00Z">
        <w:r w:rsidR="00317FAA">
          <w:rPr>
            <w:rFonts w:ascii="Arial" w:hAnsi="Arial"/>
            <w:b/>
          </w:rPr>
          <w:t>6</w:t>
        </w:r>
      </w:ins>
      <w:ins w:id="26" w:author="vivo" w:date="2021-05-11T17:46:00Z">
        <w:r w:rsidRPr="006C53D9">
          <w:rPr>
            <w:rFonts w:ascii="Arial" w:hAnsi="Arial"/>
            <w:b/>
          </w:rPr>
          <w:t>.1-1: Gain and Reference point for requirement parameters</w:t>
        </w:r>
      </w:ins>
    </w:p>
    <w:p w14:paraId="3C04B947" w14:textId="015C5DB3" w:rsidR="007439A7" w:rsidRPr="006C53D9" w:rsidRDefault="007439A7" w:rsidP="007439A7">
      <w:pPr>
        <w:rPr>
          <w:ins w:id="27" w:author="vivo" w:date="2021-05-11T17:46:00Z"/>
          <w:rFonts w:eastAsia="Malgun Gothic"/>
          <w:lang w:val="en-US"/>
        </w:rPr>
      </w:pPr>
      <w:ins w:id="28" w:author="vivo" w:date="2021-05-11T17:46:00Z">
        <w:r w:rsidRPr="006C53D9">
          <w:rPr>
            <w:rFonts w:eastAsia="Malgun Gothic"/>
            <w:lang w:val="en-US"/>
          </w:rPr>
          <w:t xml:space="preserve">The gain range for each power class is specified in </w:t>
        </w:r>
        <w:r w:rsidRPr="006C53D9">
          <w:t>Table B.2.1.</w:t>
        </w:r>
      </w:ins>
      <w:ins w:id="29" w:author="vivo" w:date="2021-05-11T18:18:00Z">
        <w:r w:rsidR="00317FAA">
          <w:t>6</w:t>
        </w:r>
      </w:ins>
      <w:ins w:id="30" w:author="vivo" w:date="2021-05-11T17:46:00Z">
        <w:r w:rsidRPr="006C53D9">
          <w:t>1-1</w:t>
        </w:r>
        <w:r w:rsidRPr="006C53D9">
          <w:rPr>
            <w:rFonts w:eastAsia="Malgun Gothic"/>
            <w:lang w:val="en-US"/>
          </w:rPr>
          <w:t>.</w:t>
        </w:r>
      </w:ins>
    </w:p>
    <w:p w14:paraId="1C44A3B9" w14:textId="7C908DE5" w:rsidR="007439A7" w:rsidRPr="006C53D9" w:rsidRDefault="007439A7" w:rsidP="007439A7">
      <w:pPr>
        <w:pStyle w:val="TH"/>
        <w:rPr>
          <w:ins w:id="31" w:author="vivo" w:date="2021-05-11T17:46:00Z"/>
        </w:rPr>
      </w:pPr>
      <w:ins w:id="32" w:author="vivo" w:date="2021-05-11T17:46:00Z">
        <w:r w:rsidRPr="006C53D9">
          <w:t>Table B.2.1.</w:t>
        </w:r>
      </w:ins>
      <w:ins w:id="33" w:author="vivo" w:date="2021-05-11T18:18:00Z">
        <w:r w:rsidR="00317FAA">
          <w:t>6</w:t>
        </w:r>
      </w:ins>
      <w:ins w:id="34" w:author="vivo" w:date="2021-05-11T17:46:00Z">
        <w:r w:rsidRPr="006C53D9">
          <w:t>.1-1: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439A7" w:rsidRPr="006C53D9" w14:paraId="5246F06A" w14:textId="77777777" w:rsidTr="00EC605B">
        <w:trPr>
          <w:jc w:val="center"/>
          <w:ins w:id="35" w:author="vivo" w:date="2021-05-11T17:46:00Z"/>
        </w:trPr>
        <w:tc>
          <w:tcPr>
            <w:tcW w:w="1441" w:type="dxa"/>
            <w:shd w:val="clear" w:color="auto" w:fill="auto"/>
            <w:vAlign w:val="center"/>
          </w:tcPr>
          <w:p w14:paraId="1049BC43" w14:textId="77777777" w:rsidR="007439A7" w:rsidRPr="006C53D9" w:rsidRDefault="007439A7" w:rsidP="00EC605B">
            <w:pPr>
              <w:pStyle w:val="TAH"/>
              <w:rPr>
                <w:ins w:id="36" w:author="vivo" w:date="2021-05-11T17:46:00Z"/>
              </w:rPr>
            </w:pPr>
          </w:p>
        </w:tc>
        <w:tc>
          <w:tcPr>
            <w:tcW w:w="5767" w:type="dxa"/>
            <w:gridSpan w:val="4"/>
            <w:vAlign w:val="center"/>
          </w:tcPr>
          <w:p w14:paraId="77C817D3" w14:textId="77777777" w:rsidR="007439A7" w:rsidRPr="006C53D9" w:rsidRDefault="007439A7" w:rsidP="00EC605B">
            <w:pPr>
              <w:pStyle w:val="TAH"/>
              <w:rPr>
                <w:ins w:id="37" w:author="vivo" w:date="2021-05-11T17:46:00Z"/>
              </w:rPr>
            </w:pPr>
            <w:ins w:id="38" w:author="vivo" w:date="2021-05-11T17:46:00Z">
              <w:r w:rsidRPr="006C53D9">
                <w:t>UE Power class</w:t>
              </w:r>
            </w:ins>
          </w:p>
        </w:tc>
      </w:tr>
      <w:tr w:rsidR="007439A7" w:rsidRPr="006C53D9" w14:paraId="66BA0E13" w14:textId="77777777" w:rsidTr="00EC605B">
        <w:trPr>
          <w:jc w:val="center"/>
          <w:ins w:id="39" w:author="vivo" w:date="2021-05-11T17:46:00Z"/>
        </w:trPr>
        <w:tc>
          <w:tcPr>
            <w:tcW w:w="1441" w:type="dxa"/>
            <w:shd w:val="clear" w:color="auto" w:fill="auto"/>
            <w:vAlign w:val="center"/>
          </w:tcPr>
          <w:p w14:paraId="0681E89B" w14:textId="77777777" w:rsidR="007439A7" w:rsidRPr="006C53D9" w:rsidRDefault="007439A7" w:rsidP="00EC605B">
            <w:pPr>
              <w:pStyle w:val="TAH"/>
              <w:rPr>
                <w:ins w:id="40" w:author="vivo" w:date="2021-05-11T17:46:00Z"/>
                <w:rFonts w:eastAsia="Calibri"/>
                <w:b w:val="0"/>
              </w:rPr>
            </w:pPr>
          </w:p>
        </w:tc>
        <w:tc>
          <w:tcPr>
            <w:tcW w:w="1442" w:type="dxa"/>
          </w:tcPr>
          <w:p w14:paraId="40C52A78" w14:textId="77777777" w:rsidR="007439A7" w:rsidRPr="006C53D9" w:rsidRDefault="007439A7" w:rsidP="00EC605B">
            <w:pPr>
              <w:pStyle w:val="TAH"/>
              <w:rPr>
                <w:ins w:id="41" w:author="vivo" w:date="2021-05-11T17:46:00Z"/>
              </w:rPr>
            </w:pPr>
            <w:ins w:id="42" w:author="vivo" w:date="2021-05-11T17:46:00Z">
              <w:r w:rsidRPr="006C53D9">
                <w:t>1</w:t>
              </w:r>
            </w:ins>
          </w:p>
        </w:tc>
        <w:tc>
          <w:tcPr>
            <w:tcW w:w="1442" w:type="dxa"/>
            <w:shd w:val="clear" w:color="auto" w:fill="auto"/>
          </w:tcPr>
          <w:p w14:paraId="66FB2538" w14:textId="77777777" w:rsidR="007439A7" w:rsidRPr="006C53D9" w:rsidRDefault="007439A7" w:rsidP="00EC605B">
            <w:pPr>
              <w:pStyle w:val="TAH"/>
              <w:rPr>
                <w:ins w:id="43" w:author="vivo" w:date="2021-05-11T17:46:00Z"/>
                <w:rFonts w:eastAsia="Calibri"/>
              </w:rPr>
            </w:pPr>
            <w:ins w:id="44" w:author="vivo" w:date="2021-05-11T17:46:00Z">
              <w:r w:rsidRPr="006C53D9">
                <w:t>2</w:t>
              </w:r>
            </w:ins>
          </w:p>
        </w:tc>
        <w:tc>
          <w:tcPr>
            <w:tcW w:w="1441" w:type="dxa"/>
            <w:shd w:val="clear" w:color="auto" w:fill="auto"/>
          </w:tcPr>
          <w:p w14:paraId="4BCFB733" w14:textId="77777777" w:rsidR="007439A7" w:rsidRPr="006C53D9" w:rsidRDefault="007439A7" w:rsidP="00EC605B">
            <w:pPr>
              <w:pStyle w:val="TAH"/>
              <w:rPr>
                <w:ins w:id="45" w:author="vivo" w:date="2021-05-11T17:46:00Z"/>
                <w:rFonts w:eastAsia="Calibri"/>
              </w:rPr>
            </w:pPr>
            <w:ins w:id="46" w:author="vivo" w:date="2021-05-11T17:46:00Z">
              <w:r w:rsidRPr="006C53D9">
                <w:t>3</w:t>
              </w:r>
            </w:ins>
          </w:p>
        </w:tc>
        <w:tc>
          <w:tcPr>
            <w:tcW w:w="1442" w:type="dxa"/>
            <w:shd w:val="clear" w:color="auto" w:fill="auto"/>
          </w:tcPr>
          <w:p w14:paraId="7AB401E8" w14:textId="77777777" w:rsidR="007439A7" w:rsidRPr="006C53D9" w:rsidRDefault="007439A7" w:rsidP="00EC605B">
            <w:pPr>
              <w:pStyle w:val="TAH"/>
              <w:rPr>
                <w:ins w:id="47" w:author="vivo" w:date="2021-05-11T17:46:00Z"/>
                <w:rFonts w:eastAsia="Calibri"/>
              </w:rPr>
            </w:pPr>
            <w:ins w:id="48" w:author="vivo" w:date="2021-05-11T17:46:00Z">
              <w:r w:rsidRPr="006C53D9">
                <w:t>4</w:t>
              </w:r>
            </w:ins>
          </w:p>
        </w:tc>
      </w:tr>
      <w:tr w:rsidR="007439A7" w:rsidRPr="006C53D9" w14:paraId="1EA2A55A" w14:textId="77777777" w:rsidTr="00EC605B">
        <w:trPr>
          <w:jc w:val="center"/>
          <w:ins w:id="49" w:author="vivo" w:date="2021-05-11T17:46:00Z"/>
        </w:trPr>
        <w:tc>
          <w:tcPr>
            <w:tcW w:w="1441" w:type="dxa"/>
            <w:shd w:val="clear" w:color="auto" w:fill="auto"/>
            <w:vAlign w:val="bottom"/>
          </w:tcPr>
          <w:p w14:paraId="0ABAE538" w14:textId="77777777" w:rsidR="007439A7" w:rsidRPr="006C53D9" w:rsidRDefault="007439A7" w:rsidP="00EC605B">
            <w:pPr>
              <w:pStyle w:val="TAC"/>
              <w:rPr>
                <w:ins w:id="50" w:author="vivo" w:date="2021-05-11T17:46:00Z"/>
              </w:rPr>
            </w:pPr>
            <w:ins w:id="51" w:author="vivo" w:date="2021-05-11T17:46:00Z">
              <w:r w:rsidRPr="006C53D9">
                <w:t>Minimum, dBi</w:t>
              </w:r>
            </w:ins>
          </w:p>
        </w:tc>
        <w:tc>
          <w:tcPr>
            <w:tcW w:w="1442" w:type="dxa"/>
          </w:tcPr>
          <w:p w14:paraId="3EF8418D" w14:textId="77777777" w:rsidR="007439A7" w:rsidRPr="006C53D9" w:rsidRDefault="007439A7" w:rsidP="00EC605B">
            <w:pPr>
              <w:pStyle w:val="TAC"/>
              <w:rPr>
                <w:ins w:id="52" w:author="vivo" w:date="2021-05-11T17:46:00Z"/>
                <w:lang w:eastAsia="ko-KR"/>
              </w:rPr>
            </w:pPr>
            <w:ins w:id="53" w:author="vivo" w:date="2021-05-11T17:46:00Z">
              <w:r w:rsidRPr="006C53D9">
                <w:t>FFS</w:t>
              </w:r>
            </w:ins>
          </w:p>
        </w:tc>
        <w:tc>
          <w:tcPr>
            <w:tcW w:w="1442" w:type="dxa"/>
            <w:shd w:val="clear" w:color="auto" w:fill="auto"/>
            <w:vAlign w:val="bottom"/>
          </w:tcPr>
          <w:p w14:paraId="54F79E81" w14:textId="77777777" w:rsidR="007439A7" w:rsidRPr="006C53D9" w:rsidRDefault="007439A7" w:rsidP="00EC605B">
            <w:pPr>
              <w:pStyle w:val="TAC"/>
              <w:rPr>
                <w:ins w:id="54" w:author="vivo" w:date="2021-05-11T17:46:00Z"/>
              </w:rPr>
            </w:pPr>
            <w:ins w:id="55" w:author="vivo" w:date="2021-05-11T17:46:00Z">
              <w:r w:rsidRPr="006C53D9">
                <w:t>FFS</w:t>
              </w:r>
            </w:ins>
          </w:p>
        </w:tc>
        <w:tc>
          <w:tcPr>
            <w:tcW w:w="1441" w:type="dxa"/>
            <w:shd w:val="clear" w:color="auto" w:fill="auto"/>
            <w:vAlign w:val="bottom"/>
          </w:tcPr>
          <w:p w14:paraId="3A88A45D" w14:textId="37B98F95" w:rsidR="007439A7" w:rsidRPr="006C53D9" w:rsidRDefault="00317FAA" w:rsidP="00EC605B">
            <w:pPr>
              <w:pStyle w:val="TAC"/>
              <w:rPr>
                <w:ins w:id="56" w:author="vivo" w:date="2021-05-11T17:46:00Z"/>
              </w:rPr>
            </w:pPr>
            <w:ins w:id="57" w:author="vivo" w:date="2021-05-11T18:18:00Z">
              <w:r>
                <w:t>[</w:t>
              </w:r>
            </w:ins>
            <w:ins w:id="58" w:author="vivo" w:date="2021-05-11T17:46:00Z">
              <w:r w:rsidR="007439A7" w:rsidRPr="006C53D9">
                <w:t>-10</w:t>
              </w:r>
            </w:ins>
            <w:ins w:id="59" w:author="vivo" w:date="2021-05-11T18:18:00Z">
              <w:r>
                <w:t>]</w:t>
              </w:r>
            </w:ins>
          </w:p>
        </w:tc>
        <w:tc>
          <w:tcPr>
            <w:tcW w:w="1442" w:type="dxa"/>
            <w:shd w:val="clear" w:color="auto" w:fill="auto"/>
            <w:vAlign w:val="bottom"/>
          </w:tcPr>
          <w:p w14:paraId="27165409" w14:textId="77777777" w:rsidR="007439A7" w:rsidRPr="006C53D9" w:rsidRDefault="007439A7" w:rsidP="00EC605B">
            <w:pPr>
              <w:pStyle w:val="TAC"/>
              <w:rPr>
                <w:ins w:id="60" w:author="vivo" w:date="2021-05-11T17:46:00Z"/>
              </w:rPr>
            </w:pPr>
            <w:ins w:id="61" w:author="vivo" w:date="2021-05-11T17:46:00Z">
              <w:r w:rsidRPr="006C53D9">
                <w:t>FFS</w:t>
              </w:r>
            </w:ins>
          </w:p>
        </w:tc>
      </w:tr>
      <w:tr w:rsidR="007439A7" w:rsidRPr="006C53D9" w14:paraId="5DD3C55F" w14:textId="77777777" w:rsidTr="00EC605B">
        <w:trPr>
          <w:jc w:val="center"/>
          <w:ins w:id="62" w:author="vivo" w:date="2021-05-11T17:46:00Z"/>
        </w:trPr>
        <w:tc>
          <w:tcPr>
            <w:tcW w:w="1441" w:type="dxa"/>
            <w:shd w:val="clear" w:color="auto" w:fill="auto"/>
            <w:vAlign w:val="bottom"/>
          </w:tcPr>
          <w:p w14:paraId="60AE3D7E" w14:textId="77777777" w:rsidR="007439A7" w:rsidRPr="006C53D9" w:rsidRDefault="007439A7" w:rsidP="00EC605B">
            <w:pPr>
              <w:pStyle w:val="TAC"/>
              <w:rPr>
                <w:ins w:id="63" w:author="vivo" w:date="2021-05-11T17:46:00Z"/>
              </w:rPr>
            </w:pPr>
            <w:ins w:id="64" w:author="vivo" w:date="2021-05-11T17:46:00Z">
              <w:r w:rsidRPr="006C53D9">
                <w:t>Maximum, dBi</w:t>
              </w:r>
            </w:ins>
          </w:p>
        </w:tc>
        <w:tc>
          <w:tcPr>
            <w:tcW w:w="1442" w:type="dxa"/>
          </w:tcPr>
          <w:p w14:paraId="1779F5C6" w14:textId="77777777" w:rsidR="007439A7" w:rsidRPr="006C53D9" w:rsidRDefault="007439A7" w:rsidP="00EC605B">
            <w:pPr>
              <w:pStyle w:val="TAC"/>
              <w:rPr>
                <w:ins w:id="65" w:author="vivo" w:date="2021-05-11T17:46:00Z"/>
                <w:lang w:eastAsia="ko-KR"/>
              </w:rPr>
            </w:pPr>
            <w:ins w:id="66" w:author="vivo" w:date="2021-05-11T17:46:00Z">
              <w:r w:rsidRPr="006C53D9">
                <w:t>FFS</w:t>
              </w:r>
            </w:ins>
          </w:p>
        </w:tc>
        <w:tc>
          <w:tcPr>
            <w:tcW w:w="1442" w:type="dxa"/>
            <w:shd w:val="clear" w:color="auto" w:fill="auto"/>
            <w:vAlign w:val="bottom"/>
          </w:tcPr>
          <w:p w14:paraId="3CD66F18" w14:textId="77777777" w:rsidR="007439A7" w:rsidRPr="006C53D9" w:rsidRDefault="007439A7" w:rsidP="00EC605B">
            <w:pPr>
              <w:pStyle w:val="TAC"/>
              <w:rPr>
                <w:ins w:id="67" w:author="vivo" w:date="2021-05-11T17:46:00Z"/>
                <w:lang w:eastAsia="ko-KR"/>
              </w:rPr>
            </w:pPr>
            <w:ins w:id="68" w:author="vivo" w:date="2021-05-11T17:46:00Z">
              <w:r w:rsidRPr="006C53D9">
                <w:t>FFS</w:t>
              </w:r>
            </w:ins>
          </w:p>
        </w:tc>
        <w:tc>
          <w:tcPr>
            <w:tcW w:w="1441" w:type="dxa"/>
            <w:shd w:val="clear" w:color="auto" w:fill="auto"/>
            <w:vAlign w:val="bottom"/>
          </w:tcPr>
          <w:p w14:paraId="0970AE1C" w14:textId="1F8CC009" w:rsidR="007439A7" w:rsidRPr="006C53D9" w:rsidRDefault="00317FAA" w:rsidP="00EC605B">
            <w:pPr>
              <w:pStyle w:val="TAC"/>
              <w:rPr>
                <w:ins w:id="69" w:author="vivo" w:date="2021-05-11T17:46:00Z"/>
              </w:rPr>
            </w:pPr>
            <w:ins w:id="70" w:author="vivo" w:date="2021-05-11T18:18:00Z">
              <w:r>
                <w:t>[</w:t>
              </w:r>
            </w:ins>
            <w:ins w:id="71" w:author="vivo" w:date="2021-05-11T17:46:00Z">
              <w:r w:rsidR="007439A7" w:rsidRPr="006C53D9">
                <w:t>+20</w:t>
              </w:r>
            </w:ins>
            <w:ins w:id="72" w:author="vivo" w:date="2021-05-11T18:18:00Z">
              <w:r>
                <w:t>]</w:t>
              </w:r>
            </w:ins>
          </w:p>
        </w:tc>
        <w:tc>
          <w:tcPr>
            <w:tcW w:w="1442" w:type="dxa"/>
            <w:shd w:val="clear" w:color="auto" w:fill="auto"/>
            <w:vAlign w:val="bottom"/>
          </w:tcPr>
          <w:p w14:paraId="42D4191A" w14:textId="77777777" w:rsidR="007439A7" w:rsidRPr="006C53D9" w:rsidRDefault="007439A7" w:rsidP="00EC605B">
            <w:pPr>
              <w:pStyle w:val="TAC"/>
              <w:rPr>
                <w:ins w:id="73" w:author="vivo" w:date="2021-05-11T17:46:00Z"/>
              </w:rPr>
            </w:pPr>
            <w:ins w:id="74" w:author="vivo" w:date="2021-05-11T17:46:00Z">
              <w:r w:rsidRPr="006C53D9">
                <w:t>FFS</w:t>
              </w:r>
            </w:ins>
          </w:p>
        </w:tc>
      </w:tr>
    </w:tbl>
    <w:p w14:paraId="2047BFEE" w14:textId="77777777" w:rsidR="007439A7" w:rsidRPr="006C53D9" w:rsidRDefault="007439A7" w:rsidP="007439A7">
      <w:pPr>
        <w:pStyle w:val="B10"/>
        <w:ind w:left="0" w:firstLine="0"/>
        <w:rPr>
          <w:ins w:id="75" w:author="vivo" w:date="2021-05-11T17:46:00Z"/>
          <w:lang w:eastAsia="ja-JP"/>
        </w:rPr>
      </w:pPr>
    </w:p>
    <w:p w14:paraId="7B9ACEF2" w14:textId="77777777" w:rsidR="007439A7" w:rsidRPr="006C53D9" w:rsidRDefault="007439A7" w:rsidP="007439A7">
      <w:pPr>
        <w:rPr>
          <w:ins w:id="76" w:author="vivo" w:date="2021-05-11T17:46:00Z"/>
          <w:rFonts w:eastAsia="Malgun Gothic"/>
          <w:lang w:val="en-US"/>
        </w:rPr>
      </w:pPr>
      <w:ins w:id="77" w:author="vivo" w:date="2021-05-11T17:46:00Z">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ins>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6E2E0" w14:textId="77777777" w:rsidR="00F3086F" w:rsidRDefault="00F3086F">
      <w:r>
        <w:separator/>
      </w:r>
    </w:p>
  </w:endnote>
  <w:endnote w:type="continuationSeparator" w:id="0">
    <w:p w14:paraId="477DE10E" w14:textId="77777777" w:rsidR="00F3086F" w:rsidRDefault="00F3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9127B" w14:textId="77777777" w:rsidR="00F3086F" w:rsidRDefault="00F3086F">
      <w:r>
        <w:separator/>
      </w:r>
    </w:p>
  </w:footnote>
  <w:footnote w:type="continuationSeparator" w:id="0">
    <w:p w14:paraId="3DB01C95" w14:textId="77777777" w:rsidR="00F3086F" w:rsidRDefault="00F3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72901"/>
    <w:rsid w:val="000A1839"/>
    <w:rsid w:val="000A6394"/>
    <w:rsid w:val="000B01AE"/>
    <w:rsid w:val="000B7FED"/>
    <w:rsid w:val="000C038A"/>
    <w:rsid w:val="000C6598"/>
    <w:rsid w:val="000D44B3"/>
    <w:rsid w:val="000D4E38"/>
    <w:rsid w:val="00107315"/>
    <w:rsid w:val="00115227"/>
    <w:rsid w:val="001348A6"/>
    <w:rsid w:val="001365A2"/>
    <w:rsid w:val="00144486"/>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17FAA"/>
    <w:rsid w:val="003609EF"/>
    <w:rsid w:val="0036231A"/>
    <w:rsid w:val="0036271D"/>
    <w:rsid w:val="00374DD4"/>
    <w:rsid w:val="00385323"/>
    <w:rsid w:val="003D56B6"/>
    <w:rsid w:val="003E1A36"/>
    <w:rsid w:val="00407701"/>
    <w:rsid w:val="00410371"/>
    <w:rsid w:val="004242F1"/>
    <w:rsid w:val="004512E9"/>
    <w:rsid w:val="00482CDD"/>
    <w:rsid w:val="004B3503"/>
    <w:rsid w:val="004B75B7"/>
    <w:rsid w:val="0050471E"/>
    <w:rsid w:val="0051580D"/>
    <w:rsid w:val="00531090"/>
    <w:rsid w:val="00547111"/>
    <w:rsid w:val="00583E17"/>
    <w:rsid w:val="00592D74"/>
    <w:rsid w:val="005E2C44"/>
    <w:rsid w:val="00621188"/>
    <w:rsid w:val="006257ED"/>
    <w:rsid w:val="00633413"/>
    <w:rsid w:val="00665C47"/>
    <w:rsid w:val="00695808"/>
    <w:rsid w:val="006B46FB"/>
    <w:rsid w:val="006C27E1"/>
    <w:rsid w:val="006E21FB"/>
    <w:rsid w:val="007355A3"/>
    <w:rsid w:val="007439A7"/>
    <w:rsid w:val="0075640B"/>
    <w:rsid w:val="00792342"/>
    <w:rsid w:val="007977A8"/>
    <w:rsid w:val="007B4A46"/>
    <w:rsid w:val="007B512A"/>
    <w:rsid w:val="007B6C8B"/>
    <w:rsid w:val="007C2097"/>
    <w:rsid w:val="007D6A07"/>
    <w:rsid w:val="007F7259"/>
    <w:rsid w:val="008040A8"/>
    <w:rsid w:val="00807E20"/>
    <w:rsid w:val="008279FA"/>
    <w:rsid w:val="008626E7"/>
    <w:rsid w:val="00870EE7"/>
    <w:rsid w:val="008863B9"/>
    <w:rsid w:val="008A45A6"/>
    <w:rsid w:val="008B013B"/>
    <w:rsid w:val="008F3789"/>
    <w:rsid w:val="008F686C"/>
    <w:rsid w:val="009148DE"/>
    <w:rsid w:val="0091516B"/>
    <w:rsid w:val="00941E30"/>
    <w:rsid w:val="009422E5"/>
    <w:rsid w:val="009574D6"/>
    <w:rsid w:val="009713E5"/>
    <w:rsid w:val="009777D9"/>
    <w:rsid w:val="00991B88"/>
    <w:rsid w:val="009A5753"/>
    <w:rsid w:val="009A579D"/>
    <w:rsid w:val="009E3297"/>
    <w:rsid w:val="009E4497"/>
    <w:rsid w:val="009F734F"/>
    <w:rsid w:val="00A246B6"/>
    <w:rsid w:val="00A47E70"/>
    <w:rsid w:val="00A50CF0"/>
    <w:rsid w:val="00A61BAD"/>
    <w:rsid w:val="00A633FB"/>
    <w:rsid w:val="00A7671C"/>
    <w:rsid w:val="00AA2CBC"/>
    <w:rsid w:val="00AC5820"/>
    <w:rsid w:val="00AD1CD8"/>
    <w:rsid w:val="00B258BB"/>
    <w:rsid w:val="00B660C1"/>
    <w:rsid w:val="00B67B97"/>
    <w:rsid w:val="00B7745F"/>
    <w:rsid w:val="00B830BF"/>
    <w:rsid w:val="00B968C8"/>
    <w:rsid w:val="00BA3EC5"/>
    <w:rsid w:val="00BA51D9"/>
    <w:rsid w:val="00BA5F8B"/>
    <w:rsid w:val="00BB5DFC"/>
    <w:rsid w:val="00BD279D"/>
    <w:rsid w:val="00BD2CFD"/>
    <w:rsid w:val="00BD6BB8"/>
    <w:rsid w:val="00BF2DDF"/>
    <w:rsid w:val="00C33BDD"/>
    <w:rsid w:val="00C44508"/>
    <w:rsid w:val="00C47196"/>
    <w:rsid w:val="00C47B0E"/>
    <w:rsid w:val="00C66BA2"/>
    <w:rsid w:val="00C82C73"/>
    <w:rsid w:val="00C8775D"/>
    <w:rsid w:val="00C9510B"/>
    <w:rsid w:val="00C95985"/>
    <w:rsid w:val="00CC5026"/>
    <w:rsid w:val="00CC68D0"/>
    <w:rsid w:val="00D03F9A"/>
    <w:rsid w:val="00D06D51"/>
    <w:rsid w:val="00D24991"/>
    <w:rsid w:val="00D250AC"/>
    <w:rsid w:val="00D26351"/>
    <w:rsid w:val="00D40019"/>
    <w:rsid w:val="00D50255"/>
    <w:rsid w:val="00D66520"/>
    <w:rsid w:val="00D724ED"/>
    <w:rsid w:val="00DE34CF"/>
    <w:rsid w:val="00DF6B19"/>
    <w:rsid w:val="00E025CF"/>
    <w:rsid w:val="00E13F3D"/>
    <w:rsid w:val="00E34898"/>
    <w:rsid w:val="00EB09B7"/>
    <w:rsid w:val="00EE7D7C"/>
    <w:rsid w:val="00EF5415"/>
    <w:rsid w:val="00F25D98"/>
    <w:rsid w:val="00F300FB"/>
    <w:rsid w:val="00F3086F"/>
    <w:rsid w:val="00FA2FC6"/>
    <w:rsid w:val="00FB02F1"/>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SimSun"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SimSun"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SimSun"/>
    </w:rPr>
  </w:style>
  <w:style w:type="paragraph" w:customStyle="1" w:styleId="71">
    <w:name w:val="标题 71"/>
    <w:basedOn w:val="H6"/>
    <w:next w:val="Normal"/>
    <w:qFormat/>
    <w:rsid w:val="00063E5C"/>
    <w:pPr>
      <w:outlineLvl w:val="6"/>
    </w:pPr>
    <w:rPr>
      <w:rFonts w:eastAsia="SimSun"/>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SimSun"/>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SimSun"/>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SimSun"/>
    </w:rPr>
  </w:style>
  <w:style w:type="paragraph" w:customStyle="1" w:styleId="TOC41">
    <w:name w:val="TOC 41"/>
    <w:basedOn w:val="TOC3"/>
    <w:next w:val="TOC4"/>
    <w:rsid w:val="00063E5C"/>
    <w:pPr>
      <w:ind w:left="1418" w:hanging="1418"/>
    </w:pPr>
    <w:rPr>
      <w:rFonts w:eastAsia="SimSun"/>
    </w:rPr>
  </w:style>
  <w:style w:type="paragraph" w:customStyle="1" w:styleId="TOC31">
    <w:name w:val="TOC 31"/>
    <w:basedOn w:val="TOC2"/>
    <w:next w:val="TOC3"/>
    <w:rsid w:val="00063E5C"/>
    <w:pPr>
      <w:ind w:left="1134" w:hanging="1134"/>
    </w:pPr>
    <w:rPr>
      <w:rFonts w:eastAsia="SimSun"/>
    </w:rPr>
  </w:style>
  <w:style w:type="paragraph" w:customStyle="1" w:styleId="TOC21">
    <w:name w:val="TOC 21"/>
    <w:basedOn w:val="TOC1"/>
    <w:next w:val="TOC2"/>
    <w:rsid w:val="00063E5C"/>
    <w:pPr>
      <w:keepNext w:val="0"/>
      <w:spacing w:before="0"/>
      <w:ind w:left="851" w:hanging="851"/>
    </w:pPr>
    <w:rPr>
      <w:rFonts w:eastAsia="SimSun"/>
      <w:sz w:val="20"/>
    </w:rPr>
  </w:style>
  <w:style w:type="paragraph" w:customStyle="1" w:styleId="21">
    <w:name w:val="索引 21"/>
    <w:basedOn w:val="Index1"/>
    <w:next w:val="Index2"/>
    <w:rsid w:val="00063E5C"/>
    <w:pPr>
      <w:ind w:left="284"/>
    </w:pPr>
    <w:rPr>
      <w:rFonts w:eastAsia="SimSun"/>
    </w:rPr>
  </w:style>
  <w:style w:type="paragraph" w:customStyle="1" w:styleId="11">
    <w:name w:val="索引 11"/>
    <w:basedOn w:val="Normal"/>
    <w:next w:val="Index1"/>
    <w:rsid w:val="00063E5C"/>
    <w:pPr>
      <w:keepLines/>
      <w:spacing w:after="0"/>
    </w:pPr>
    <w:rPr>
      <w:rFonts w:eastAsia="SimSun"/>
    </w:rPr>
  </w:style>
  <w:style w:type="paragraph" w:customStyle="1" w:styleId="210">
    <w:name w:val="列表编号 21"/>
    <w:basedOn w:val="ListNumber"/>
    <w:next w:val="ListNumber2"/>
    <w:rsid w:val="00063E5C"/>
    <w:pPr>
      <w:ind w:left="851"/>
    </w:pPr>
    <w:rPr>
      <w:rFonts w:eastAsia="SimSun"/>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SimSun"/>
    </w:rPr>
  </w:style>
  <w:style w:type="paragraph" w:customStyle="1" w:styleId="TOC61">
    <w:name w:val="TOC 61"/>
    <w:basedOn w:val="TOC5"/>
    <w:next w:val="Normal"/>
    <w:rsid w:val="00063E5C"/>
    <w:pPr>
      <w:ind w:left="1985" w:hanging="1985"/>
    </w:pPr>
    <w:rPr>
      <w:rFonts w:eastAsia="SimSun"/>
    </w:rPr>
  </w:style>
  <w:style w:type="paragraph" w:customStyle="1" w:styleId="TOC71">
    <w:name w:val="TOC 71"/>
    <w:basedOn w:val="TOC6"/>
    <w:next w:val="Normal"/>
    <w:rsid w:val="00063E5C"/>
    <w:pPr>
      <w:ind w:left="2268" w:hanging="2268"/>
    </w:pPr>
    <w:rPr>
      <w:rFonts w:eastAsia="SimSun"/>
    </w:rPr>
  </w:style>
  <w:style w:type="paragraph" w:customStyle="1" w:styleId="211">
    <w:name w:val="列表项目符号 21"/>
    <w:basedOn w:val="ListBullet"/>
    <w:next w:val="ListBullet2"/>
    <w:link w:val="2"/>
    <w:rsid w:val="00063E5C"/>
    <w:pPr>
      <w:ind w:left="851"/>
    </w:pPr>
    <w:rPr>
      <w:rFonts w:eastAsia="SimSun"/>
    </w:rPr>
  </w:style>
  <w:style w:type="paragraph" w:customStyle="1" w:styleId="31">
    <w:name w:val="列表项目符号 31"/>
    <w:basedOn w:val="ListBullet2"/>
    <w:next w:val="ListBullet3"/>
    <w:link w:val="3"/>
    <w:rsid w:val="00063E5C"/>
    <w:pPr>
      <w:ind w:left="1135"/>
    </w:pPr>
    <w:rPr>
      <w:rFonts w:eastAsia="SimSun"/>
    </w:rPr>
  </w:style>
  <w:style w:type="paragraph" w:customStyle="1" w:styleId="10">
    <w:name w:val="列表编号1"/>
    <w:basedOn w:val="List"/>
    <w:next w:val="ListNumber"/>
    <w:rsid w:val="00063E5C"/>
    <w:rPr>
      <w:rFonts w:eastAsia="SimSun"/>
    </w:rPr>
  </w:style>
  <w:style w:type="paragraph" w:customStyle="1" w:styleId="212">
    <w:name w:val="列表 21"/>
    <w:basedOn w:val="List"/>
    <w:next w:val="List2"/>
    <w:link w:val="20"/>
    <w:rsid w:val="00063E5C"/>
    <w:pPr>
      <w:ind w:left="851"/>
    </w:pPr>
    <w:rPr>
      <w:rFonts w:eastAsia="SimSun"/>
    </w:rPr>
  </w:style>
  <w:style w:type="paragraph" w:customStyle="1" w:styleId="310">
    <w:name w:val="列表 31"/>
    <w:basedOn w:val="List2"/>
    <w:next w:val="List3"/>
    <w:rsid w:val="00063E5C"/>
    <w:pPr>
      <w:ind w:left="1135"/>
    </w:pPr>
    <w:rPr>
      <w:rFonts w:eastAsia="SimSun"/>
    </w:rPr>
  </w:style>
  <w:style w:type="paragraph" w:customStyle="1" w:styleId="41">
    <w:name w:val="列表 41"/>
    <w:basedOn w:val="List3"/>
    <w:next w:val="List4"/>
    <w:rsid w:val="00063E5C"/>
    <w:pPr>
      <w:ind w:left="1418"/>
    </w:pPr>
    <w:rPr>
      <w:rFonts w:eastAsia="SimSun"/>
    </w:rPr>
  </w:style>
  <w:style w:type="paragraph" w:customStyle="1" w:styleId="51">
    <w:name w:val="列表 51"/>
    <w:basedOn w:val="List4"/>
    <w:next w:val="List5"/>
    <w:rsid w:val="00063E5C"/>
    <w:pPr>
      <w:ind w:left="1702"/>
    </w:pPr>
    <w:rPr>
      <w:rFonts w:eastAsia="SimSun"/>
    </w:rPr>
  </w:style>
  <w:style w:type="paragraph" w:customStyle="1" w:styleId="12">
    <w:name w:val="列表1"/>
    <w:basedOn w:val="Normal"/>
    <w:next w:val="List"/>
    <w:link w:val="a0"/>
    <w:rsid w:val="00063E5C"/>
    <w:pPr>
      <w:ind w:left="568" w:hanging="284"/>
    </w:pPr>
    <w:rPr>
      <w:rFonts w:eastAsia="SimSun"/>
    </w:rPr>
  </w:style>
  <w:style w:type="paragraph" w:customStyle="1" w:styleId="13">
    <w:name w:val="列表项目符号1"/>
    <w:basedOn w:val="List"/>
    <w:next w:val="ListBullet"/>
    <w:link w:val="a1"/>
    <w:rsid w:val="00063E5C"/>
    <w:rPr>
      <w:rFonts w:eastAsia="SimSun"/>
    </w:rPr>
  </w:style>
  <w:style w:type="paragraph" w:customStyle="1" w:styleId="410">
    <w:name w:val="列表项目符号 41"/>
    <w:basedOn w:val="ListBullet3"/>
    <w:next w:val="ListBullet4"/>
    <w:rsid w:val="00063E5C"/>
    <w:pPr>
      <w:ind w:left="1418"/>
    </w:pPr>
    <w:rPr>
      <w:rFonts w:eastAsia="SimSun"/>
    </w:rPr>
  </w:style>
  <w:style w:type="paragraph" w:customStyle="1" w:styleId="510">
    <w:name w:val="列表项目符号 51"/>
    <w:basedOn w:val="ListBullet4"/>
    <w:next w:val="ListBullet5"/>
    <w:rsid w:val="00063E5C"/>
    <w:pPr>
      <w:ind w:left="1702"/>
    </w:pPr>
    <w:rPr>
      <w:rFonts w:eastAsia="SimSun"/>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SimSun"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SimSun"/>
    </w:rPr>
  </w:style>
  <w:style w:type="paragraph" w:customStyle="1" w:styleId="Guidance">
    <w:name w:val="Guidance"/>
    <w:basedOn w:val="Normal"/>
    <w:uiPriority w:val="99"/>
    <w:rsid w:val="00063E5C"/>
    <w:rPr>
      <w:rFonts w:eastAsia="SimSun"/>
      <w:i/>
      <w:color w:val="0000FF"/>
    </w:rPr>
  </w:style>
  <w:style w:type="character" w:customStyle="1" w:styleId="a0">
    <w:name w:val="列表 字符"/>
    <w:link w:val="12"/>
    <w:rsid w:val="00063E5C"/>
    <w:rPr>
      <w:rFonts w:ascii="Times New Roman" w:eastAsia="SimSun" w:hAnsi="Times New Roman"/>
      <w:lang w:val="en-GB" w:eastAsia="en-US"/>
    </w:rPr>
  </w:style>
  <w:style w:type="character" w:customStyle="1" w:styleId="a1">
    <w:name w:val="列表项目符号 字符"/>
    <w:link w:val="13"/>
    <w:rsid w:val="00063E5C"/>
    <w:rPr>
      <w:rFonts w:ascii="Times New Roman" w:eastAsia="SimSun" w:hAnsi="Times New Roman"/>
      <w:lang w:val="en-GB" w:eastAsia="en-US"/>
    </w:rPr>
  </w:style>
  <w:style w:type="character" w:customStyle="1" w:styleId="2">
    <w:name w:val="列表项目符号 2 字符"/>
    <w:link w:val="211"/>
    <w:rsid w:val="00063E5C"/>
    <w:rPr>
      <w:rFonts w:ascii="Times New Roman" w:eastAsia="SimSun" w:hAnsi="Times New Roman"/>
      <w:lang w:val="en-GB" w:eastAsia="en-US"/>
    </w:rPr>
  </w:style>
  <w:style w:type="character" w:customStyle="1" w:styleId="3">
    <w:name w:val="列表项目符号 3 字符"/>
    <w:link w:val="31"/>
    <w:rsid w:val="00063E5C"/>
    <w:rPr>
      <w:rFonts w:ascii="Times New Roman" w:eastAsia="SimSun" w:hAnsi="Times New Roman"/>
      <w:lang w:val="en-GB" w:eastAsia="en-US"/>
    </w:rPr>
  </w:style>
  <w:style w:type="character" w:customStyle="1" w:styleId="20">
    <w:name w:val="列表 2 字符"/>
    <w:link w:val="212"/>
    <w:rsid w:val="00063E5C"/>
    <w:rPr>
      <w:rFonts w:ascii="Times New Roman" w:eastAsia="SimSun"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SimSun"/>
      <w:lang w:eastAsia="zh-CN"/>
    </w:rPr>
  </w:style>
  <w:style w:type="paragraph" w:styleId="NormalWeb">
    <w:name w:val="Normal (Web)"/>
    <w:basedOn w:val="Normal"/>
    <w:uiPriority w:val="99"/>
    <w:unhideWhenUsed/>
    <w:rsid w:val="00063E5C"/>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SimSun"/>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SimSun"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SimSun"/>
    </w:rPr>
  </w:style>
  <w:style w:type="character" w:customStyle="1" w:styleId="EndnoteTextChar">
    <w:name w:val="Endnote Text Char"/>
    <w:basedOn w:val="DefaultParagraphFont"/>
    <w:link w:val="EndnoteText"/>
    <w:uiPriority w:val="99"/>
    <w:rsid w:val="00063E5C"/>
    <w:rPr>
      <w:rFonts w:ascii="Times New Roman" w:eastAsia="SimSun"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SimSun"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63E5C"/>
    <w:rPr>
      <w:rFonts w:ascii="Arial" w:eastAsia="SimSun"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SimSun"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63E5C"/>
    <w:rPr>
      <w:rFonts w:ascii="Calibri" w:eastAsia="SimSun"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SimSun"/>
      <w:i/>
      <w:iCs/>
      <w:color w:val="4F81BD"/>
    </w:rPr>
  </w:style>
  <w:style w:type="character" w:customStyle="1" w:styleId="IntenseQuoteChar">
    <w:name w:val="Intense Quote Char"/>
    <w:basedOn w:val="DefaultParagraphFont"/>
    <w:link w:val="IntenseQuote"/>
    <w:uiPriority w:val="30"/>
    <w:rsid w:val="00063E5C"/>
    <w:rPr>
      <w:rFonts w:ascii="Times New Roman" w:eastAsia="SimSun" w:hAnsi="Times New Roman"/>
      <w:i/>
      <w:iCs/>
      <w:color w:val="4F81BD"/>
      <w:lang w:val="en-GB" w:eastAsia="en-US"/>
    </w:rPr>
  </w:style>
  <w:style w:type="character" w:customStyle="1" w:styleId="Char1">
    <w:name w:val="副标题 Char1"/>
    <w:basedOn w:val="DefaultParagraphFont"/>
    <w:rsid w:val="00063E5C"/>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63E5C"/>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SimSun"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SimSun"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SimSun"/>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2DDE-4658-418B-911A-43AD394E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456</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1899-12-31T23:00:00Z</cp:lastPrinted>
  <dcterms:created xsi:type="dcterms:W3CDTF">2021-03-24T03:28:00Z</dcterms:created>
  <dcterms:modified xsi:type="dcterms:W3CDTF">2021-06-08T21:20:00Z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